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E920FBA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504B8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ins w:id="0" w:author="Covell, Betsy (Nokia - US/Naperville)" w:date="2021-03-04T16:09:00Z">
        <w:r w:rsidR="00DC4169">
          <w:rPr>
            <w:rFonts w:ascii="Arial" w:eastAsia="MS Mincho" w:hAnsi="Arial" w:cs="Arial"/>
            <w:b/>
            <w:sz w:val="24"/>
            <w:szCs w:val="24"/>
            <w:lang w:eastAsia="ja-JP"/>
          </w:rPr>
          <w:t>432</w:t>
        </w:r>
      </w:ins>
      <w:bookmarkStart w:id="1" w:name="_GoBack"/>
      <w:bookmarkEnd w:id="1"/>
      <w:del w:id="2" w:author="Covell, Betsy (Nokia - US/Naperville)" w:date="2021-03-04T16:09:00Z">
        <w:r w:rsidR="006504B8" w:rsidDel="00DC4169">
          <w:rPr>
            <w:rFonts w:ascii="Arial" w:eastAsia="MS Mincho" w:hAnsi="Arial" w:cs="Arial"/>
            <w:b/>
            <w:sz w:val="24"/>
            <w:szCs w:val="24"/>
            <w:lang w:eastAsia="ja-JP"/>
          </w:rPr>
          <w:delText>044</w:delText>
        </w:r>
      </w:del>
    </w:p>
    <w:p w14:paraId="0CAABCAC" w14:textId="0275D344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3" w:author="Covell, Betsy (Nokia - US/Naperville)" w:date="2021-03-04T16:09:00Z">
        <w:r w:rsidR="00DC4169" w:rsidRPr="00DC4169">
          <w:rPr>
            <w:rFonts w:ascii="Arial" w:eastAsia="MS Mincho" w:hAnsi="Arial" w:cs="Arial"/>
            <w:bCs/>
            <w:sz w:val="24"/>
            <w:szCs w:val="24"/>
            <w:lang w:eastAsia="ja-JP"/>
            <w:rPrChange w:id="4" w:author="Covell, Betsy (Nokia - US/Naperville)" w:date="2021-03-04T16:09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(Revision of S1-210044)</w:t>
        </w:r>
      </w:ins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9CDAE4B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37275B">
        <w:rPr>
          <w:rFonts w:ascii="Arial" w:eastAsia="SimSun" w:hAnsi="Arial"/>
          <w:sz w:val="24"/>
          <w:szCs w:val="24"/>
          <w:lang w:eastAsia="en-GB"/>
        </w:rPr>
        <w:t>Charging aspects</w:t>
      </w:r>
    </w:p>
    <w:p w14:paraId="75E09B5C" w14:textId="7226059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504B8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9C7960" w14:textId="79A06766" w:rsidR="003F0077" w:rsidRPr="00133AA9" w:rsidRDefault="003B3BD0" w:rsidP="0037275B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several </w:t>
      </w:r>
      <w:r w:rsidR="0037275B">
        <w:rPr>
          <w:rFonts w:ascii="Arial" w:eastAsia="Calibri" w:hAnsi="Arial" w:cs="Arial"/>
          <w:i/>
          <w:iCs/>
          <w:sz w:val="22"/>
          <w:szCs w:val="22"/>
        </w:rPr>
        <w:t>new potential requirements for charging data collection based on the new functionality provided with the 5G timing resiliency service.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670F58EF" w:rsidR="004E5E19" w:rsidRDefault="0037275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First </w:t>
      </w:r>
      <w:r w:rsidR="003B3BD0"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0077">
        <w:rPr>
          <w:rFonts w:ascii="Arial" w:eastAsia="Calibri" w:hAnsi="Arial" w:cs="Arial"/>
          <w:i/>
          <w:sz w:val="22"/>
          <w:szCs w:val="22"/>
        </w:rPr>
        <w:t xml:space="preserve">Modified </w:t>
      </w:r>
      <w:r w:rsidR="003B3BD0">
        <w:rPr>
          <w:rFonts w:ascii="Arial" w:eastAsia="Calibri" w:hAnsi="Arial" w:cs="Arial"/>
          <w:i/>
          <w:sz w:val="22"/>
          <w:szCs w:val="22"/>
        </w:rPr>
        <w:t>Text:</w:t>
      </w:r>
    </w:p>
    <w:p w14:paraId="51324E0F" w14:textId="77777777" w:rsidR="004865F5" w:rsidRPr="00235394" w:rsidRDefault="004865F5" w:rsidP="004865F5">
      <w:pPr>
        <w:pStyle w:val="Heading1"/>
      </w:pPr>
      <w:bookmarkStart w:id="5" w:name="_Toc56695682"/>
      <w:bookmarkStart w:id="6" w:name="_Toc56695699"/>
      <w:r w:rsidRPr="00235394">
        <w:t>2</w:t>
      </w:r>
      <w:r w:rsidRPr="00235394">
        <w:tab/>
        <w:t>References</w:t>
      </w:r>
      <w:bookmarkEnd w:id="5"/>
    </w:p>
    <w:p w14:paraId="11E97164" w14:textId="77777777" w:rsidR="004865F5" w:rsidRPr="00235394" w:rsidRDefault="004865F5" w:rsidP="004865F5">
      <w:r w:rsidRPr="00235394">
        <w:t>The following documents contain provisions which, through reference in this text, constitute provisions of the present document.</w:t>
      </w:r>
    </w:p>
    <w:p w14:paraId="43AFB7EF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3024EA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4FDBA" w14:textId="77777777" w:rsidR="004865F5" w:rsidRDefault="004865F5" w:rsidP="004865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867E71" w14:textId="77777777" w:rsidR="004865F5" w:rsidRPr="005A37FD" w:rsidRDefault="004865F5" w:rsidP="004865F5">
      <w:pPr>
        <w:pStyle w:val="EX"/>
      </w:pPr>
      <w:r w:rsidDel="002E07EF">
        <w:t xml:space="preserve"> </w:t>
      </w:r>
      <w:r w:rsidRPr="00235394">
        <w:t>[1]</w:t>
      </w:r>
      <w:r w:rsidRPr="00235394">
        <w:tab/>
        <w:t>3GPP TR 21.</w:t>
      </w:r>
      <w:r w:rsidRPr="005A37FD">
        <w:t>905: "Vocabulary for 3GPP Specifications".</w:t>
      </w:r>
    </w:p>
    <w:p w14:paraId="39ADA5E5" w14:textId="77777777" w:rsidR="004865F5" w:rsidRPr="008928A5" w:rsidRDefault="004865F5" w:rsidP="004865F5">
      <w:pPr>
        <w:pStyle w:val="EX"/>
      </w:pPr>
      <w:r w:rsidRPr="005A37FD">
        <w:t>[2</w:t>
      </w:r>
      <w:r w:rsidRPr="006978A2">
        <w:t>]</w:t>
      </w:r>
      <w:r w:rsidRPr="006978A2">
        <w:tab/>
        <w:t xml:space="preserve">National Institute of Standards and Technology (NIST), </w:t>
      </w:r>
      <w:r w:rsidRPr="00110807">
        <w:t>"</w:t>
      </w:r>
      <w:r w:rsidRPr="006978A2">
        <w:t>Timing Challenges in the Smart Grid</w:t>
      </w:r>
      <w:r w:rsidRPr="00110807">
        <w:t>"</w:t>
      </w:r>
      <w:r w:rsidRPr="006978A2">
        <w:t>, January 2017</w:t>
      </w:r>
      <w:r w:rsidRPr="008928A5">
        <w:t>.</w:t>
      </w:r>
    </w:p>
    <w:p w14:paraId="55C20ACC" w14:textId="77777777" w:rsidR="004865F5" w:rsidRPr="006277C7" w:rsidRDefault="004865F5" w:rsidP="004865F5">
      <w:pPr>
        <w:pStyle w:val="EX"/>
      </w:pPr>
      <w:r w:rsidRPr="008928A5">
        <w:t>[3 ]</w:t>
      </w:r>
      <w:r w:rsidRPr="008928A5">
        <w:tab/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10250E54" w14:textId="2BD70F8F" w:rsidR="004865F5" w:rsidRPr="00BB56D3" w:rsidRDefault="004865F5" w:rsidP="004865F5">
      <w:pPr>
        <w:pStyle w:val="EX"/>
      </w:pPr>
      <w:r w:rsidRPr="006277C7">
        <w:t>[4]</w:t>
      </w:r>
      <w:r w:rsidRPr="006277C7">
        <w:tab/>
        <w:t>IEEE 1588-20</w:t>
      </w:r>
      <w:ins w:id="7" w:author="Covell, Betsy (Nokia - US/Naperville)" w:date="2021-03-02T06:28:00Z">
        <w:r w:rsidR="003D3967">
          <w:t>19</w:t>
        </w:r>
      </w:ins>
      <w:del w:id="8" w:author="Covell, Betsy (Nokia - US/Naperville)" w:date="2021-03-02T06:28:00Z">
        <w:r w:rsidRPr="006277C7" w:rsidDel="003D3967">
          <w:delText>08</w:delText>
        </w:r>
      </w:del>
      <w:r w:rsidRPr="006277C7">
        <w:t>, IEEE Standard for a Precision Clock Synchronization Protocol for Networked Measurement and Control Systems.</w:t>
      </w:r>
    </w:p>
    <w:p w14:paraId="78A3544D" w14:textId="77777777" w:rsidR="004865F5" w:rsidRPr="00110807" w:rsidRDefault="004865F5" w:rsidP="004865F5">
      <w:pPr>
        <w:pStyle w:val="EX"/>
      </w:pPr>
      <w:r w:rsidRPr="00110807">
        <w:t xml:space="preserve">[5] </w:t>
      </w:r>
      <w:r w:rsidRPr="00110807">
        <w:tab/>
        <w:t>Used with permission from ABB Distribution Solutions.</w:t>
      </w:r>
    </w:p>
    <w:p w14:paraId="2CE5F91F" w14:textId="77777777" w:rsidR="004865F5" w:rsidRPr="00110807" w:rsidRDefault="004865F5" w:rsidP="004865F5">
      <w:pPr>
        <w:pStyle w:val="EX"/>
      </w:pPr>
      <w:r w:rsidRPr="00110807">
        <w:t>[6]</w:t>
      </w:r>
      <w:r w:rsidRPr="00110807">
        <w:tab/>
      </w:r>
      <w:r w:rsidRPr="00110807">
        <w:tab/>
        <w:t>3GPP TS 22.104: "</w:t>
      </w:r>
      <w:r w:rsidRPr="00110807">
        <w:rPr>
          <w:rFonts w:eastAsia="SimSun"/>
        </w:rPr>
        <w:t>Service requirements for cyber-physical control applications in vertical domains</w:t>
      </w:r>
      <w:r w:rsidRPr="00110807">
        <w:t>".</w:t>
      </w:r>
    </w:p>
    <w:p w14:paraId="0D92EA83" w14:textId="77777777" w:rsidR="004865F5" w:rsidRDefault="004865F5" w:rsidP="004865F5">
      <w:pPr>
        <w:pStyle w:val="EX"/>
      </w:pPr>
      <w:r w:rsidRPr="00110807">
        <w:t>[7]</w:t>
      </w:r>
      <w:r w:rsidRPr="00110807">
        <w:tab/>
        <w:t>3GPP TS 38.305: "NG Radio Access Network (NG-RAN); Stage 2 functional specification of User Equipment (UE) positioning in NG-RAN"</w:t>
      </w:r>
    </w:p>
    <w:p w14:paraId="583B6BAB" w14:textId="77777777" w:rsidR="004865F5" w:rsidRDefault="004865F5" w:rsidP="004865F5">
      <w:pPr>
        <w:pStyle w:val="EX"/>
      </w:pPr>
      <w:r>
        <w:t>[8]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7A9E7548" w14:textId="77777777" w:rsidR="004865F5" w:rsidRDefault="004865F5" w:rsidP="004865F5">
      <w:pPr>
        <w:pStyle w:val="EX"/>
      </w:pPr>
      <w:r>
        <w:t>[9]</w:t>
      </w:r>
      <w:r>
        <w:tab/>
        <w:t xml:space="preserve">3GPP TR 22.867: </w:t>
      </w:r>
      <w:r w:rsidRPr="00110807">
        <w:t>"</w:t>
      </w:r>
      <w:r w:rsidRPr="00B8314C">
        <w:t>Study on 5G Smart Energy and Infrastructure</w:t>
      </w:r>
      <w:r w:rsidRPr="00110807">
        <w:t>"</w:t>
      </w:r>
    </w:p>
    <w:p w14:paraId="2C063628" w14:textId="77777777" w:rsidR="004865F5" w:rsidRPr="009402D9" w:rsidRDefault="004865F5" w:rsidP="004865F5">
      <w:pPr>
        <w:pStyle w:val="EX"/>
        <w:rPr>
          <w:rFonts w:eastAsia="Calibri"/>
        </w:rPr>
      </w:pPr>
      <w:r>
        <w:t>[10]</w:t>
      </w:r>
      <w:r>
        <w:tab/>
      </w:r>
      <w:r w:rsidRPr="009402D9">
        <w:rPr>
          <w:rFonts w:eastAsia="Calibri"/>
        </w:rPr>
        <w:t xml:space="preserve">NPL: </w:t>
      </w:r>
      <w:r w:rsidRPr="00110807">
        <w:t>"</w:t>
      </w:r>
      <w:r w:rsidRPr="009402D9">
        <w:rPr>
          <w:rFonts w:eastAsia="Calibri"/>
        </w:rPr>
        <w:t>Time Traceability for the Finance Sector, Fact Sheet</w:t>
      </w:r>
      <w:r w:rsidRPr="00110807">
        <w:t>"</w:t>
      </w:r>
      <w:r w:rsidRPr="009402D9">
        <w:rPr>
          <w:rFonts w:eastAsia="Calibri"/>
        </w:rPr>
        <w:t>, version 2.0.</w:t>
      </w:r>
    </w:p>
    <w:p w14:paraId="05585EB2" w14:textId="77777777" w:rsidR="004865F5" w:rsidRDefault="004865F5" w:rsidP="004865F5">
      <w:pPr>
        <w:pStyle w:val="EX"/>
        <w:rPr>
          <w:rFonts w:eastAsia="Calibri"/>
        </w:rPr>
      </w:pPr>
      <w:r>
        <w:rPr>
          <w:rFonts w:eastAsia="Calibri"/>
        </w:rPr>
        <w:t>[11]</w:t>
      </w:r>
      <w:r>
        <w:rPr>
          <w:rFonts w:eastAsia="Calibri"/>
        </w:rPr>
        <w:tab/>
      </w:r>
      <w:r w:rsidRPr="000E43F5">
        <w:rPr>
          <w:rFonts w:eastAsia="Calibri"/>
        </w:rPr>
        <w:t>BIPM Time Department</w:t>
      </w:r>
      <w:r>
        <w:rPr>
          <w:rFonts w:eastAsia="Calibri"/>
        </w:rPr>
        <w:t xml:space="preserve">, </w:t>
      </w:r>
      <w:hyperlink r:id="rId13" w:history="1">
        <w:r w:rsidRPr="00630284">
          <w:rPr>
            <w:rStyle w:val="Hyperlink"/>
            <w:rFonts w:eastAsia="Calibri"/>
          </w:rPr>
          <w:t>https://www.bipm.org/en/bipm/tai/</w:t>
        </w:r>
      </w:hyperlink>
    </w:p>
    <w:p w14:paraId="2A35950D" w14:textId="77777777" w:rsidR="004865F5" w:rsidRDefault="004865F5" w:rsidP="004865F5">
      <w:pPr>
        <w:pStyle w:val="EX"/>
      </w:pPr>
      <w:r>
        <w:t>[12]</w:t>
      </w:r>
      <w:r>
        <w:tab/>
      </w:r>
      <w:r w:rsidRPr="00E1488D">
        <w:t>Markets in Financial Instruments (MiFID II) - Directive 2014/65/EU</w:t>
      </w:r>
      <w:r>
        <w:br/>
      </w:r>
      <w:hyperlink r:id="rId14" w:history="1">
        <w:r w:rsidRPr="008A2955">
          <w:rPr>
            <w:rStyle w:val="Hyperlink"/>
          </w:rPr>
          <w:t>https://ec.europa.eu/info/law/markets-financial-instruments-mifid-ii-directive-2014-65-eu_en</w:t>
        </w:r>
      </w:hyperlink>
    </w:p>
    <w:p w14:paraId="64A3EB03" w14:textId="77777777" w:rsidR="004865F5" w:rsidRDefault="004865F5" w:rsidP="004865F5">
      <w:pPr>
        <w:pStyle w:val="EX"/>
      </w:pPr>
      <w:r>
        <w:t>[13]</w:t>
      </w:r>
      <w:r>
        <w:tab/>
      </w:r>
      <w:r w:rsidRPr="00E1488D">
        <w:t>Regulatory Technical Standard 25. Level of accuracy of business clocks</w:t>
      </w:r>
      <w:r>
        <w:br/>
      </w:r>
      <w:hyperlink r:id="rId15" w:history="1">
        <w:r w:rsidRPr="00637320">
          <w:rPr>
            <w:rStyle w:val="Hyperlink"/>
          </w:rPr>
          <w:t>https://ec.europa.eu/finance/securities/docs/isd/mifid/rts/160607-rts-25_en.pdf</w:t>
        </w:r>
      </w:hyperlink>
    </w:p>
    <w:p w14:paraId="7F7BC361" w14:textId="67C34EBC" w:rsidR="004865F5" w:rsidRDefault="004865F5" w:rsidP="004865F5">
      <w:pPr>
        <w:pStyle w:val="EX"/>
        <w:rPr>
          <w:ins w:id="9" w:author="Covell, Betsy (Nokia - US/Naperville)" w:date="2021-03-01T14:54:00Z"/>
        </w:rPr>
      </w:pPr>
      <w:r>
        <w:t>[14]</w:t>
      </w:r>
      <w:r>
        <w:tab/>
        <w:t xml:space="preserve">Annex to </w:t>
      </w:r>
      <w:r w:rsidRPr="00E1488D">
        <w:t>Regulatory Technical Standard 25</w:t>
      </w:r>
      <w:r>
        <w:t xml:space="preserve">, </w:t>
      </w:r>
      <w:hyperlink r:id="rId16" w:history="1">
        <w:r w:rsidRPr="0067231F">
          <w:rPr>
            <w:rStyle w:val="Hyperlink"/>
          </w:rPr>
          <w:t>https://ec.europa.eu/finance/securities/docs/isd/mifid/rts/160607-rts-25-annex_en.pdf</w:t>
        </w:r>
      </w:hyperlink>
      <w:r>
        <w:t xml:space="preserve"> </w:t>
      </w:r>
    </w:p>
    <w:p w14:paraId="4A0352A7" w14:textId="77777777" w:rsidR="004865F5" w:rsidRPr="00235394" w:rsidRDefault="004865F5" w:rsidP="004865F5">
      <w:pPr>
        <w:pStyle w:val="Heading1"/>
      </w:pPr>
      <w:r w:rsidRPr="008928A5" w:rsidDel="0007135C">
        <w:t xml:space="preserve"> </w:t>
      </w:r>
      <w:r w:rsidRPr="00235394" w:rsidDel="008C406D">
        <w:t xml:space="preserve"> </w:t>
      </w:r>
      <w:bookmarkStart w:id="10" w:name="_Toc56695683"/>
      <w:r w:rsidRPr="00235394">
        <w:t>3</w:t>
      </w:r>
      <w:r w:rsidRPr="00235394">
        <w:tab/>
        <w:t>Definitions, symbols and abbreviations</w:t>
      </w:r>
      <w:bookmarkEnd w:id="10"/>
    </w:p>
    <w:p w14:paraId="7C86B897" w14:textId="77777777" w:rsidR="004865F5" w:rsidRPr="00235394" w:rsidRDefault="004865F5" w:rsidP="004865F5">
      <w:pPr>
        <w:pStyle w:val="Heading2"/>
      </w:pPr>
      <w:bookmarkStart w:id="11" w:name="_Toc56695684"/>
      <w:r w:rsidRPr="00235394">
        <w:t>3.1</w:t>
      </w:r>
      <w:r w:rsidRPr="00235394">
        <w:tab/>
        <w:t>Definitions</w:t>
      </w:r>
      <w:bookmarkEnd w:id="11"/>
    </w:p>
    <w:p w14:paraId="57647696" w14:textId="77777777" w:rsidR="004865F5" w:rsidRPr="00235394" w:rsidRDefault="004865F5" w:rsidP="004865F5">
      <w:r w:rsidRPr="00235394"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>
        <w:t xml:space="preserve">3GPP </w:t>
      </w:r>
      <w:bookmarkEnd w:id="12"/>
      <w:bookmarkEnd w:id="13"/>
      <w:bookmarkEnd w:id="14"/>
      <w:bookmarkEnd w:id="15"/>
      <w:bookmarkEnd w:id="1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4262A8A" w14:textId="576A9513" w:rsidR="004865F5" w:rsidDel="007379E7" w:rsidRDefault="004865F5">
      <w:pPr>
        <w:pStyle w:val="NO"/>
        <w:rPr>
          <w:del w:id="17" w:author="Covell, Betsy (Nokia - US/Naperville)" w:date="2021-03-01T14:55:00Z"/>
          <w:bCs/>
        </w:rPr>
      </w:pPr>
      <w:ins w:id="18" w:author="Covell, Betsy (Nokia - US/Naperville)" w:date="2021-03-01T14:55:00Z">
        <w:r w:rsidRPr="004865F5">
          <w:rPr>
            <w:b/>
          </w:rPr>
          <w:t xml:space="preserve">holdover: </w:t>
        </w:r>
        <w:r w:rsidRPr="004865F5">
          <w:rPr>
            <w:bCs/>
            <w:rPrChange w:id="19" w:author="Covell, Betsy (Nokia - US/Naperville)" w:date="2021-03-01T14:55:00Z">
              <w:rPr>
                <w:b/>
              </w:rPr>
            </w:rPrChange>
          </w:rPr>
          <w:t>A clock A, previously synchronized/syntonized to another clock B (normally a primary reference or a Master Clock) but whose frequency is determined in part using data acquired while it was synchronized/syntonized to B, is said to be in holdover or in the holdover mode as long as it is within its accuracy requirements.</w:t>
        </w:r>
      </w:ins>
      <w:del w:id="20" w:author="Covell, Betsy (Nokia - US/Naperville)" w:date="2021-03-01T14:55:00Z">
        <w:r w:rsidRPr="00235394" w:rsidDel="004865F5">
          <w:rPr>
            <w:b/>
          </w:rPr>
          <w:delText>example:</w:delText>
        </w:r>
        <w:r w:rsidRPr="00235394" w:rsidDel="004865F5">
          <w:delText xml:space="preserve"> text used to clarify abstract rules by applying them literally.</w:delText>
        </w:r>
      </w:del>
    </w:p>
    <w:p w14:paraId="2EE5EE91" w14:textId="77777777" w:rsidR="007379E7" w:rsidRPr="00235394" w:rsidRDefault="007379E7" w:rsidP="004865F5">
      <w:pPr>
        <w:rPr>
          <w:ins w:id="21" w:author="Covell, Betsy (Nokia - US/Naperville)" w:date="2021-03-04T05:40:00Z"/>
        </w:rPr>
      </w:pPr>
    </w:p>
    <w:p w14:paraId="5D8C1AB7" w14:textId="6CC0EF76" w:rsidR="004865F5" w:rsidRDefault="004865F5">
      <w:pPr>
        <w:pStyle w:val="NO"/>
        <w:pPrChange w:id="22" w:author="Covell, Betsy (Nokia - US/Naperville)" w:date="2021-03-01T14:55:00Z">
          <w:pPr>
            <w:pStyle w:val="Heading3"/>
          </w:pPr>
        </w:pPrChange>
      </w:pPr>
      <w:ins w:id="23" w:author="Covell, Betsy (Nokia - US/Naperville)" w:date="2021-03-01T14:55:00Z">
        <w:r>
          <w:t>NOTE:</w:t>
        </w:r>
        <w:r>
          <w:tab/>
        </w:r>
        <w:r w:rsidRPr="003D3967">
          <w:t>holdover is defined in [</w:t>
        </w:r>
      </w:ins>
      <w:ins w:id="24" w:author="Covell, Betsy (Nokia - US/Naperville)" w:date="2021-03-02T06:28:00Z">
        <w:r w:rsidR="003D3967" w:rsidRPr="003D3967">
          <w:t>4</w:t>
        </w:r>
      </w:ins>
      <w:ins w:id="25" w:author="Covell, Betsy (Nokia - US/Naperville)" w:date="2021-03-01T14:55:00Z">
        <w:r w:rsidRPr="003D3967">
          <w:t>]</w:t>
        </w:r>
      </w:ins>
    </w:p>
    <w:p w14:paraId="3E2DF27C" w14:textId="77777777" w:rsidR="004865F5" w:rsidRDefault="004865F5" w:rsidP="0037275B">
      <w:pPr>
        <w:pStyle w:val="Heading3"/>
      </w:pPr>
    </w:p>
    <w:p w14:paraId="6957C8E8" w14:textId="77777777" w:rsidR="004865F5" w:rsidRDefault="004865F5" w:rsidP="0037275B">
      <w:pPr>
        <w:pStyle w:val="Heading3"/>
      </w:pPr>
    </w:p>
    <w:p w14:paraId="3EC8939C" w14:textId="03BC4961" w:rsidR="0037275B" w:rsidRDefault="0037275B" w:rsidP="0037275B">
      <w:pPr>
        <w:pStyle w:val="Heading3"/>
      </w:pPr>
      <w:r>
        <w:t>5.2.6</w:t>
      </w:r>
      <w:r>
        <w:tab/>
        <w:t>Potential new requirements</w:t>
      </w:r>
      <w:bookmarkEnd w:id="6"/>
      <w:r>
        <w:t xml:space="preserve"> </w:t>
      </w:r>
    </w:p>
    <w:p w14:paraId="2FD3A6D5" w14:textId="77777777" w:rsidR="0037275B" w:rsidRDefault="0037275B" w:rsidP="0037275B">
      <w:r>
        <w:t>[PR 5.1.6-1] The 5G system shall be able to receive accurate timing signals from one or more independent timing source(s), which can offer a timing alternative to GNSS, e.g. TBS/MBS [7] [8]], Sync over Fiber [7].</w:t>
      </w:r>
    </w:p>
    <w:p w14:paraId="65B40714" w14:textId="77777777" w:rsidR="0037275B" w:rsidRDefault="0037275B" w:rsidP="0037275B">
      <w:r>
        <w:t>[PR 5.</w:t>
      </w:r>
      <w:r w:rsidRPr="003F4994">
        <w:t xml:space="preserve"> </w:t>
      </w:r>
      <w:r>
        <w:t>1.6-2] The 5G system shall be able to detect when GNSS reference timing signals are no longer viable for network time synchronization.</w:t>
      </w:r>
    </w:p>
    <w:p w14:paraId="468071F7" w14:textId="57B89B75" w:rsidR="0037275B" w:rsidRDefault="0037275B" w:rsidP="0037275B">
      <w:pPr>
        <w:rPr>
          <w:ins w:id="26" w:author="Covell, Betsy (Nokia - US/Naperville)" w:date="2021-01-22T09:39:00Z"/>
        </w:rPr>
      </w:pPr>
      <w:r>
        <w:t>[PR 5.1.6-3] The 5G system shall be able to maintain accurate time synchronization as appropriate for the supported applications in the event of degradation or loss of GNSS timing signals.</w:t>
      </w:r>
    </w:p>
    <w:p w14:paraId="6030AF65" w14:textId="45FE0366" w:rsidR="0037275B" w:rsidRDefault="0037275B" w:rsidP="0037275B">
      <w:pPr>
        <w:rPr>
          <w:ins w:id="27" w:author="Covell, Betsy (Nokia - US/Naperville)" w:date="2021-01-22T09:41:00Z"/>
        </w:rPr>
      </w:pPr>
      <w:bookmarkStart w:id="28" w:name="_Hlk62483266"/>
      <w:ins w:id="29" w:author="Covell, Betsy (Nokia - US/Naperville)" w:date="2021-01-22T09:39:00Z">
        <w:r>
          <w:t xml:space="preserve">[PR 5.1.6-4] The 5G system shall be able to collect charging information based on the timing source </w:t>
        </w:r>
      </w:ins>
      <w:ins w:id="30" w:author="Covell, Betsy (Nokia - US/Naperville)" w:date="2021-01-22T09:40:00Z">
        <w:r>
          <w:t>(e.g., the source in use, start and stop of source usage).</w:t>
        </w:r>
      </w:ins>
    </w:p>
    <w:bookmarkEnd w:id="28"/>
    <w:p w14:paraId="59F129D3" w14:textId="13DE7339" w:rsidR="0037275B" w:rsidRDefault="0037275B" w:rsidP="0037275B"/>
    <w:p w14:paraId="57F716F1" w14:textId="3D37EF19" w:rsidR="0037275B" w:rsidRDefault="0037275B" w:rsidP="0037275B"/>
    <w:p w14:paraId="11704D94" w14:textId="62516E91" w:rsidR="0037275B" w:rsidRDefault="0037275B" w:rsidP="0037275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Second Proposed Modified Text:</w:t>
      </w:r>
    </w:p>
    <w:p w14:paraId="07E3C7E3" w14:textId="77777777" w:rsidR="0037275B" w:rsidRDefault="0037275B" w:rsidP="0037275B">
      <w:pPr>
        <w:pStyle w:val="Heading4"/>
      </w:pPr>
      <w:bookmarkStart w:id="31" w:name="_Toc56695707"/>
      <w:r>
        <w:t>5.2.6.1</w:t>
      </w:r>
      <w:r>
        <w:tab/>
        <w:t>Potential Requirements</w:t>
      </w:r>
      <w:bookmarkEnd w:id="31"/>
    </w:p>
    <w:p w14:paraId="4877FC7F" w14:textId="77777777" w:rsidR="0037275B" w:rsidRDefault="0037275B" w:rsidP="0037275B">
      <w:r>
        <w:t>[PR 5.2.6.1-1] The 5G system shall monitor for timing service failure (e.g., detect QoS degradation).</w:t>
      </w:r>
    </w:p>
    <w:p w14:paraId="3E1E7458" w14:textId="77777777" w:rsidR="0037275B" w:rsidRDefault="0037275B" w:rsidP="0037275B">
      <w:r>
        <w:t>[PR 5.2.6.1-2] The 5G system shall be able to indicate to devices (e.g., UEs, application</w:t>
      </w:r>
      <w:del w:id="32" w:author="Covell, Betsy (Nokia - US/Naperville)" w:date="2021-03-01T14:56:00Z">
        <w:r w:rsidDel="004865F5">
          <w:delText xml:space="preserve"> </w:delText>
        </w:r>
      </w:del>
      <w:r>
        <w:t>s</w:t>
      </w:r>
      <w:del w:id="33" w:author="Covell, Betsy (Nokia - US/Naperville)" w:date="2021-03-01T14:56:00Z">
        <w:r w:rsidDel="004865F5">
          <w:delText>ervers</w:delText>
        </w:r>
      </w:del>
      <w:r>
        <w:t>) using a timing service that they need to use an alternate source (e.g., use 5G system with internal holdover capability or an alternate source, e.g. atomic clock, Sync over Fiber, TBS).</w:t>
      </w:r>
    </w:p>
    <w:p w14:paraId="31623680" w14:textId="7C0B7F0E" w:rsidR="0037275B" w:rsidRDefault="0037275B" w:rsidP="0037275B">
      <w:r>
        <w:t>[PR 5.2.6.1-3] The 5G system shall support a holdover capability (</w:t>
      </w:r>
      <w:ins w:id="34" w:author="Covell, Betsy (Nokia - US/Naperville)" w:date="2021-03-02T13:12:00Z">
        <w:r w:rsidR="00670387">
          <w:t xml:space="preserve">e.g., </w:t>
        </w:r>
      </w:ins>
      <w:r>
        <w:t xml:space="preserve">maintaining </w:t>
      </w:r>
      <w:del w:id="35" w:author="Covell, Betsy (Nokia - US/Naperville)" w:date="2021-03-02T13:12:00Z">
        <w:r w:rsidDel="00670387">
          <w:delText xml:space="preserve">UTC </w:delText>
        </w:r>
      </w:del>
      <w:r>
        <w:t>required accuracy</w:t>
      </w:r>
      <w:ins w:id="36" w:author="Covell, Betsy (Nokia - US/Naperville)" w:date="2021-03-02T13:12:00Z">
        <w:r w:rsidR="00670387">
          <w:t xml:space="preserve"> to UTC</w:t>
        </w:r>
      </w:ins>
      <w:r>
        <w:t>) of up to 24h.</w:t>
      </w:r>
    </w:p>
    <w:p w14:paraId="1FD1A0DF" w14:textId="77777777" w:rsidR="0037275B" w:rsidRDefault="0037275B" w:rsidP="0037275B">
      <w:r>
        <w:t>[PR 5.2.6.1-4] A time synchronization device connected to the 5G system shall support a holdover capability of &gt;5s.</w:t>
      </w:r>
    </w:p>
    <w:p w14:paraId="481552B8" w14:textId="77777777" w:rsidR="0037275B" w:rsidRDefault="0037275B" w:rsidP="0037275B">
      <w:r>
        <w:t>[PR 5.2.6.1-5] The 5G system shall be able to detect and indicate to devices (e.g., UEs, application</w:t>
      </w:r>
      <w:del w:id="37" w:author="Covell, Betsy (Nokia - US/Naperville)" w:date="2021-03-01T14:56:00Z">
        <w:r w:rsidDel="004865F5">
          <w:delText xml:space="preserve"> </w:delText>
        </w:r>
      </w:del>
      <w:r>
        <w:t>s</w:t>
      </w:r>
      <w:del w:id="38" w:author="Covell, Betsy (Nokia - US/Naperville)" w:date="2021-03-01T14:56:00Z">
        <w:r w:rsidDel="004865F5">
          <w:delText>ervers</w:delText>
        </w:r>
      </w:del>
      <w:r>
        <w:t xml:space="preserve">) when GNSS reference timing signals are restored for network time synchronization. </w:t>
      </w:r>
    </w:p>
    <w:p w14:paraId="054B3C2F" w14:textId="2E8C5BEA" w:rsidR="000651C7" w:rsidRDefault="000651C7" w:rsidP="000651C7">
      <w:pPr>
        <w:rPr>
          <w:ins w:id="39" w:author="Covell, Betsy (Nokia - US/Naperville)" w:date="2021-01-22T09:48:00Z"/>
        </w:rPr>
      </w:pPr>
      <w:bookmarkStart w:id="40" w:name="_Hlk62483290"/>
      <w:ins w:id="41" w:author="Covell, Betsy (Nokia - US/Naperville)" w:date="2021-01-22T09:48:00Z">
        <w:r>
          <w:t xml:space="preserve">[PR 5.2.6.1-6] The 5G system shall be able to collect charging information per UE for use of a timing </w:t>
        </w:r>
      </w:ins>
      <w:ins w:id="42" w:author="Covell, Betsy (Nokia - US/Naperville)" w:date="2021-01-25T15:59:00Z">
        <w:r w:rsidR="001D2D38">
          <w:t xml:space="preserve">resiliency </w:t>
        </w:r>
      </w:ins>
      <w:ins w:id="43" w:author="Covell, Betsy (Nokia - US/Naperville)" w:date="2021-01-22T09:48:00Z">
        <w:r>
          <w:t>service (e.g., start/stop time and source used by a UE, timing service used by UE, holdover capability of the service).</w:t>
        </w:r>
      </w:ins>
    </w:p>
    <w:p w14:paraId="325099C3" w14:textId="77777777" w:rsidR="000651C7" w:rsidRDefault="000651C7" w:rsidP="000651C7">
      <w:pPr>
        <w:rPr>
          <w:ins w:id="44" w:author="Covell, Betsy (Nokia - US/Naperville)" w:date="2021-01-22T09:48:00Z"/>
        </w:rPr>
      </w:pPr>
      <w:ins w:id="45" w:author="Covell, Betsy (Nokia - US/Naperville)" w:date="2021-01-22T09:48:00Z">
        <w:r>
          <w:t>[PR 5.2.6.1-7] The 5G system shall be able to collect charging information on 5G system timing resiliency service (e.g., service KPIs, holdover capability, number of UEs using the service).</w:t>
        </w:r>
      </w:ins>
    </w:p>
    <w:bookmarkEnd w:id="40"/>
    <w:p w14:paraId="2F997630" w14:textId="77777777" w:rsidR="001D2D38" w:rsidRDefault="001D2D38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F646662" w14:textId="6AFE0F2F" w:rsidR="000651C7" w:rsidRDefault="000651C7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Third Proposed Modified Text:</w:t>
      </w:r>
    </w:p>
    <w:p w14:paraId="65A975ED" w14:textId="77777777" w:rsidR="001D2D38" w:rsidRDefault="001D2D38" w:rsidP="001D2D38">
      <w:pPr>
        <w:pStyle w:val="Heading4"/>
      </w:pPr>
      <w:bookmarkStart w:id="46" w:name="_Toc56695723"/>
      <w:r>
        <w:t>5.4.6.1</w:t>
      </w:r>
      <w:r>
        <w:tab/>
        <w:t>Potential Requirements</w:t>
      </w:r>
      <w:bookmarkEnd w:id="46"/>
    </w:p>
    <w:p w14:paraId="311DE921" w14:textId="77777777" w:rsidR="001D2D38" w:rsidRDefault="001D2D38" w:rsidP="001D2D38">
      <w:r>
        <w:t>[PR 5.4.6.1-1] The 5G system shall support a mechanism to monitor time distribution at time equipment within the network for reporting timestamp measurement uncertainty.</w:t>
      </w:r>
    </w:p>
    <w:p w14:paraId="63855D45" w14:textId="77777777" w:rsidR="001D2D38" w:rsidRDefault="001D2D38" w:rsidP="001D2D38">
      <w:r>
        <w:t>[PR 5.4.6.1-2] The 5G system shall support mechanisms to calibrate and report time information for network entities involved in the timing distribution chain.</w:t>
      </w:r>
    </w:p>
    <w:p w14:paraId="0E580872" w14:textId="77777777" w:rsidR="001D2D38" w:rsidRDefault="001D2D38" w:rsidP="001D2D38">
      <w:r>
        <w:t>[PR 5.4.6.1-3] The 5G system shall support a mechanism to report UTC traceability information to 3rd party applications.</w:t>
      </w:r>
    </w:p>
    <w:p w14:paraId="6248B1DD" w14:textId="77777777" w:rsidR="001D2D38" w:rsidRDefault="001D2D38" w:rsidP="001D2D38">
      <w:r>
        <w:t>[PR 5.4.6.1-4] The 5G system shall support a mechanism to manage and correlate (e.g., compare, prioritize, correct) clock information from multiple time sources in the network.</w:t>
      </w:r>
    </w:p>
    <w:p w14:paraId="09A8BE1F" w14:textId="2B275085" w:rsidR="001D2D38" w:rsidRPr="001D2D38" w:rsidRDefault="001D2D38" w:rsidP="001D2D38">
      <w:r>
        <w:t>[PR 5.4.6.1-5] The 5G system shall support a mechanism to configure granularity of the timestamp for cases where UE/DS-TT performs the timestamping of the financial transaction.</w:t>
      </w:r>
    </w:p>
    <w:p w14:paraId="68C78E8C" w14:textId="60DCE52E" w:rsidR="000651C7" w:rsidRDefault="000651C7" w:rsidP="000651C7">
      <w:pPr>
        <w:rPr>
          <w:ins w:id="47" w:author="Covell, Betsy (Nokia - US/Naperville)" w:date="2021-01-22T09:52:00Z"/>
        </w:rPr>
      </w:pPr>
      <w:bookmarkStart w:id="48" w:name="_Hlk62202073"/>
      <w:ins w:id="49" w:author="Covell, Betsy (Nokia - US/Naperville)" w:date="2021-01-22T09:52:00Z">
        <w:r>
          <w:t>[PR 5.</w:t>
        </w:r>
      </w:ins>
      <w:ins w:id="50" w:author="Covell, Betsy (Nokia - US/Naperville)" w:date="2021-01-25T16:01:00Z">
        <w:r w:rsidR="001D2D38">
          <w:t>4</w:t>
        </w:r>
      </w:ins>
      <w:ins w:id="51" w:author="Covell, Betsy (Nokia - US/Naperville)" w:date="2021-01-22T09:52:00Z">
        <w:r>
          <w:t>.6</w:t>
        </w:r>
      </w:ins>
      <w:ins w:id="52" w:author="Covell, Betsy (Nokia - US/Naperville)" w:date="2021-01-25T16:02:00Z">
        <w:r w:rsidR="001D2D38">
          <w:t>.1</w:t>
        </w:r>
      </w:ins>
      <w:ins w:id="53" w:author="Covell, Betsy (Nokia - US/Naperville)" w:date="2021-01-22T09:52:00Z">
        <w:r>
          <w:t>-</w:t>
        </w:r>
      </w:ins>
      <w:ins w:id="54" w:author="Covell, Betsy (Nokia - US/Naperville)" w:date="2021-01-25T16:02:00Z">
        <w:r w:rsidR="001D2D38">
          <w:t>6</w:t>
        </w:r>
      </w:ins>
      <w:ins w:id="55" w:author="Covell, Betsy (Nokia - US/Naperville)" w:date="2021-01-22T09:52:00Z">
        <w:r>
          <w:t>] The 5G system shall be able to collect charging information per application</w:t>
        </w:r>
      </w:ins>
      <w:ins w:id="56" w:author="Covell, Betsy (Nokia - US/Naperville)" w:date="2021-03-01T14:57:00Z">
        <w:r w:rsidR="004865F5">
          <w:t xml:space="preserve">, including </w:t>
        </w:r>
      </w:ins>
      <w:ins w:id="57" w:author="Covell, Betsy (Nokia - US/Naperville)" w:date="2021-01-22T09:52:00Z">
        <w:r>
          <w:t xml:space="preserve">3rd party application (e.g., </w:t>
        </w:r>
      </w:ins>
      <w:ins w:id="58" w:author="Covell, Betsy (Nokia - US/Naperville)" w:date="2021-01-28T08:17:00Z">
        <w:r w:rsidR="00464613">
          <w:t xml:space="preserve">timing resiliency </w:t>
        </w:r>
      </w:ins>
      <w:ins w:id="59" w:author="Covell, Betsy (Nokia - US/Naperville)" w:date="2021-01-22T09:52:00Z">
        <w:r>
          <w:t>service KPIs, holdover capability, number of UEs using the service, timing source)</w:t>
        </w:r>
      </w:ins>
      <w:ins w:id="60" w:author="Covell, Betsy (Nokia - US/Naperville)" w:date="2021-01-22T10:00:00Z">
        <w:r w:rsidR="00BB1C01">
          <w:t>.</w:t>
        </w:r>
      </w:ins>
    </w:p>
    <w:bookmarkEnd w:id="48"/>
    <w:p w14:paraId="23E73584" w14:textId="6914D4BD" w:rsidR="000651C7" w:rsidRDefault="000651C7" w:rsidP="000651C7"/>
    <w:p w14:paraId="25DC59DE" w14:textId="77777777" w:rsidR="0037275B" w:rsidRDefault="0037275B" w:rsidP="0037275B"/>
    <w:sectPr w:rsidR="0037275B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4514" w14:textId="77777777" w:rsidR="00E707CC" w:rsidRDefault="00E707CC">
      <w:r>
        <w:separator/>
      </w:r>
    </w:p>
  </w:endnote>
  <w:endnote w:type="continuationSeparator" w:id="0">
    <w:p w14:paraId="01D520AA" w14:textId="77777777" w:rsidR="00E707CC" w:rsidRDefault="00E707CC">
      <w:r>
        <w:continuationSeparator/>
      </w:r>
    </w:p>
  </w:endnote>
  <w:endnote w:type="continuationNotice" w:id="1">
    <w:p w14:paraId="4C55FFEF" w14:textId="77777777" w:rsidR="00E707CC" w:rsidRDefault="00E70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8B194" w14:textId="77777777" w:rsidR="00E707CC" w:rsidRDefault="00E707CC">
      <w:r>
        <w:separator/>
      </w:r>
    </w:p>
  </w:footnote>
  <w:footnote w:type="continuationSeparator" w:id="0">
    <w:p w14:paraId="645E487A" w14:textId="77777777" w:rsidR="00E707CC" w:rsidRDefault="00E707CC">
      <w:r>
        <w:continuationSeparator/>
      </w:r>
    </w:p>
  </w:footnote>
  <w:footnote w:type="continuationNotice" w:id="1">
    <w:p w14:paraId="39F82663" w14:textId="77777777" w:rsidR="00E707CC" w:rsidRDefault="00E707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1FE8"/>
    <w:rsid w:val="00062F82"/>
    <w:rsid w:val="0006386C"/>
    <w:rsid w:val="000651C7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0F4A43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8495A"/>
    <w:rsid w:val="001970DE"/>
    <w:rsid w:val="001A08AA"/>
    <w:rsid w:val="001A181B"/>
    <w:rsid w:val="001A3120"/>
    <w:rsid w:val="001A3B36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2D38"/>
    <w:rsid w:val="001D39BF"/>
    <w:rsid w:val="001D4588"/>
    <w:rsid w:val="001E0519"/>
    <w:rsid w:val="001E3CED"/>
    <w:rsid w:val="001E77F8"/>
    <w:rsid w:val="001F324D"/>
    <w:rsid w:val="001F6BA8"/>
    <w:rsid w:val="0020389D"/>
    <w:rsid w:val="00207C8C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A1E30"/>
    <w:rsid w:val="002B4612"/>
    <w:rsid w:val="002B5A76"/>
    <w:rsid w:val="002B5EFD"/>
    <w:rsid w:val="002C68F5"/>
    <w:rsid w:val="002C69DB"/>
    <w:rsid w:val="002D059B"/>
    <w:rsid w:val="002D1B89"/>
    <w:rsid w:val="002D2A95"/>
    <w:rsid w:val="002E1EAC"/>
    <w:rsid w:val="002E3A55"/>
    <w:rsid w:val="002E4A71"/>
    <w:rsid w:val="002E4AD2"/>
    <w:rsid w:val="002F4093"/>
    <w:rsid w:val="002F4160"/>
    <w:rsid w:val="002F5291"/>
    <w:rsid w:val="002F6A47"/>
    <w:rsid w:val="002F7118"/>
    <w:rsid w:val="002F7BC2"/>
    <w:rsid w:val="0030251C"/>
    <w:rsid w:val="00303031"/>
    <w:rsid w:val="00326E3B"/>
    <w:rsid w:val="00340534"/>
    <w:rsid w:val="00351F51"/>
    <w:rsid w:val="00356033"/>
    <w:rsid w:val="00362660"/>
    <w:rsid w:val="00364EDC"/>
    <w:rsid w:val="00365DA4"/>
    <w:rsid w:val="00367724"/>
    <w:rsid w:val="00372351"/>
    <w:rsid w:val="0037275B"/>
    <w:rsid w:val="003744DA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3967"/>
    <w:rsid w:val="003D6037"/>
    <w:rsid w:val="003D7224"/>
    <w:rsid w:val="003E2334"/>
    <w:rsid w:val="003E42D6"/>
    <w:rsid w:val="003E4CF3"/>
    <w:rsid w:val="003E75FA"/>
    <w:rsid w:val="003F0077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4613"/>
    <w:rsid w:val="0046733C"/>
    <w:rsid w:val="0046758E"/>
    <w:rsid w:val="00470445"/>
    <w:rsid w:val="004711AE"/>
    <w:rsid w:val="004743FF"/>
    <w:rsid w:val="0047680C"/>
    <w:rsid w:val="00482F73"/>
    <w:rsid w:val="004865F5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06274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93EE8"/>
    <w:rsid w:val="005A3240"/>
    <w:rsid w:val="005A4D07"/>
    <w:rsid w:val="005A5322"/>
    <w:rsid w:val="005A5B46"/>
    <w:rsid w:val="005A5EC9"/>
    <w:rsid w:val="005A7FED"/>
    <w:rsid w:val="005B01F7"/>
    <w:rsid w:val="005B32D3"/>
    <w:rsid w:val="005C39CF"/>
    <w:rsid w:val="005C500C"/>
    <w:rsid w:val="005E5A7F"/>
    <w:rsid w:val="005F0CE5"/>
    <w:rsid w:val="005F171E"/>
    <w:rsid w:val="00600B4E"/>
    <w:rsid w:val="00607536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04B8"/>
    <w:rsid w:val="00652093"/>
    <w:rsid w:val="00661FAE"/>
    <w:rsid w:val="00663901"/>
    <w:rsid w:val="00670387"/>
    <w:rsid w:val="00672029"/>
    <w:rsid w:val="006810BA"/>
    <w:rsid w:val="006856E5"/>
    <w:rsid w:val="00686484"/>
    <w:rsid w:val="006A52C6"/>
    <w:rsid w:val="006A586E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E7B66"/>
    <w:rsid w:val="006F4080"/>
    <w:rsid w:val="006F7315"/>
    <w:rsid w:val="00700826"/>
    <w:rsid w:val="00701972"/>
    <w:rsid w:val="0070437F"/>
    <w:rsid w:val="007057C1"/>
    <w:rsid w:val="0070646B"/>
    <w:rsid w:val="007066FA"/>
    <w:rsid w:val="00707941"/>
    <w:rsid w:val="007266E8"/>
    <w:rsid w:val="00732E8E"/>
    <w:rsid w:val="00734EE9"/>
    <w:rsid w:val="007379E7"/>
    <w:rsid w:val="00742656"/>
    <w:rsid w:val="00746B5D"/>
    <w:rsid w:val="00750799"/>
    <w:rsid w:val="007519A0"/>
    <w:rsid w:val="0075291C"/>
    <w:rsid w:val="007566AC"/>
    <w:rsid w:val="007701AE"/>
    <w:rsid w:val="00771AA2"/>
    <w:rsid w:val="00780AC5"/>
    <w:rsid w:val="00783123"/>
    <w:rsid w:val="00787E3D"/>
    <w:rsid w:val="00791912"/>
    <w:rsid w:val="0079282A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2A47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9A2"/>
    <w:rsid w:val="00854E76"/>
    <w:rsid w:val="0085748C"/>
    <w:rsid w:val="008609B6"/>
    <w:rsid w:val="00862AF0"/>
    <w:rsid w:val="00863885"/>
    <w:rsid w:val="008663F6"/>
    <w:rsid w:val="00872970"/>
    <w:rsid w:val="0087431A"/>
    <w:rsid w:val="00876562"/>
    <w:rsid w:val="008804C0"/>
    <w:rsid w:val="00884CC8"/>
    <w:rsid w:val="00887FBF"/>
    <w:rsid w:val="008921F9"/>
    <w:rsid w:val="00893454"/>
    <w:rsid w:val="008966D2"/>
    <w:rsid w:val="008A3CC4"/>
    <w:rsid w:val="008A4E6B"/>
    <w:rsid w:val="008B03D4"/>
    <w:rsid w:val="008B7BBC"/>
    <w:rsid w:val="008C60E9"/>
    <w:rsid w:val="008C73AB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070F"/>
    <w:rsid w:val="00912A18"/>
    <w:rsid w:val="00915501"/>
    <w:rsid w:val="009207AA"/>
    <w:rsid w:val="009246C1"/>
    <w:rsid w:val="00924E7F"/>
    <w:rsid w:val="00927CCB"/>
    <w:rsid w:val="00931702"/>
    <w:rsid w:val="00931F65"/>
    <w:rsid w:val="00933413"/>
    <w:rsid w:val="00940890"/>
    <w:rsid w:val="00941DD1"/>
    <w:rsid w:val="009429EF"/>
    <w:rsid w:val="00942BDC"/>
    <w:rsid w:val="00942E00"/>
    <w:rsid w:val="00956DBB"/>
    <w:rsid w:val="009647ED"/>
    <w:rsid w:val="00972F80"/>
    <w:rsid w:val="009772AA"/>
    <w:rsid w:val="009817CB"/>
    <w:rsid w:val="00983910"/>
    <w:rsid w:val="00990372"/>
    <w:rsid w:val="009A365A"/>
    <w:rsid w:val="009A5EDE"/>
    <w:rsid w:val="009B1957"/>
    <w:rsid w:val="009B3B94"/>
    <w:rsid w:val="009C0727"/>
    <w:rsid w:val="009C6827"/>
    <w:rsid w:val="009D0500"/>
    <w:rsid w:val="009D69F7"/>
    <w:rsid w:val="009D7F02"/>
    <w:rsid w:val="009E1C33"/>
    <w:rsid w:val="009E463D"/>
    <w:rsid w:val="009F24DF"/>
    <w:rsid w:val="009F37FE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57F"/>
    <w:rsid w:val="00AF1FE0"/>
    <w:rsid w:val="00AF2C56"/>
    <w:rsid w:val="00AF5790"/>
    <w:rsid w:val="00AF6A6E"/>
    <w:rsid w:val="00B021EC"/>
    <w:rsid w:val="00B05D16"/>
    <w:rsid w:val="00B131EA"/>
    <w:rsid w:val="00B14D7B"/>
    <w:rsid w:val="00B24B41"/>
    <w:rsid w:val="00B2662E"/>
    <w:rsid w:val="00B30E38"/>
    <w:rsid w:val="00B33499"/>
    <w:rsid w:val="00B35A30"/>
    <w:rsid w:val="00B37718"/>
    <w:rsid w:val="00B42D4B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1C01"/>
    <w:rsid w:val="00BB489B"/>
    <w:rsid w:val="00BB6415"/>
    <w:rsid w:val="00BC072F"/>
    <w:rsid w:val="00BC43EF"/>
    <w:rsid w:val="00BC506D"/>
    <w:rsid w:val="00BD015B"/>
    <w:rsid w:val="00BD4BC2"/>
    <w:rsid w:val="00BE2AFC"/>
    <w:rsid w:val="00BF23C8"/>
    <w:rsid w:val="00BF3DBA"/>
    <w:rsid w:val="00BF42B8"/>
    <w:rsid w:val="00C024FC"/>
    <w:rsid w:val="00C10EFA"/>
    <w:rsid w:val="00C11736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B5633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7A44"/>
    <w:rsid w:val="00D21673"/>
    <w:rsid w:val="00D21901"/>
    <w:rsid w:val="00D21CA3"/>
    <w:rsid w:val="00D237BA"/>
    <w:rsid w:val="00D24630"/>
    <w:rsid w:val="00D3079F"/>
    <w:rsid w:val="00D30ED8"/>
    <w:rsid w:val="00D37E19"/>
    <w:rsid w:val="00D42606"/>
    <w:rsid w:val="00D4465D"/>
    <w:rsid w:val="00D452C8"/>
    <w:rsid w:val="00D45748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69"/>
    <w:rsid w:val="00DC41AB"/>
    <w:rsid w:val="00DC5CED"/>
    <w:rsid w:val="00DC7A16"/>
    <w:rsid w:val="00DD0C2C"/>
    <w:rsid w:val="00DD549B"/>
    <w:rsid w:val="00DE795F"/>
    <w:rsid w:val="00DF0698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07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A5031"/>
    <w:rsid w:val="00EB3BDE"/>
    <w:rsid w:val="00EC0173"/>
    <w:rsid w:val="00EC444D"/>
    <w:rsid w:val="00ED113C"/>
    <w:rsid w:val="00EE009C"/>
    <w:rsid w:val="00EE5248"/>
    <w:rsid w:val="00EE770E"/>
    <w:rsid w:val="00EF2C7E"/>
    <w:rsid w:val="00F072D8"/>
    <w:rsid w:val="00F07463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3DB4"/>
    <w:rsid w:val="00F75836"/>
    <w:rsid w:val="00F766B7"/>
    <w:rsid w:val="00F77CC8"/>
    <w:rsid w:val="00F87B62"/>
    <w:rsid w:val="00F911BE"/>
    <w:rsid w:val="00F92AC7"/>
    <w:rsid w:val="00F92C2F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B6427"/>
    <w:rsid w:val="00FC051F"/>
    <w:rsid w:val="00FC17E0"/>
    <w:rsid w:val="00FD0E53"/>
    <w:rsid w:val="00FD41A5"/>
    <w:rsid w:val="00FD55C0"/>
    <w:rsid w:val="00FE45A4"/>
    <w:rsid w:val="00FF2CE0"/>
    <w:rsid w:val="00FF6BE4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bipm.org/en/bipm/tai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finance/securities/docs/isd/mifid/rts/160607-rts-25-annex_e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ec.europa.eu/finance/securities/docs/isd/mifid/rts/160607-rts-25_en.pdf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c.europa.eu/info/law/markets-financial-instruments-mifid-ii-directive-2014-65-eu_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5AIRPNAIUNRU-504413519-392</_dlc_DocId>
    <_dlc_DocIdUrl xmlns="71c5aaf6-e6ce-465b-b873-5148d2a4c105">
      <Url>https://nokia.sharepoint.com/sites/c5g/e2earch/_layouts/15/DocIdRedir.aspx?ID=5AIRPNAIUNRU-504413519-392</Url>
      <Description>5AIRPNAIUNRU-504413519-392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B3D8E-94D0-444F-939E-6BE00FB284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9BFA4C-8064-448A-A3A4-A81399B3C411}">
  <ds:schemaRefs>
    <ds:schemaRef ds:uri="http://www.w3.org/XML/1998/namespace"/>
    <ds:schemaRef ds:uri="b4d06219-a142-4c5f-be55-53f74cb980c7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elements/1.1/"/>
    <ds:schemaRef ds:uri="687e87d0-d0a8-4c48-8f94-14f0c67212c5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A13393-D4E9-4878-82F7-3EE9DCB7F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86910F-D068-4B90-90E2-9A0E0263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917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2021-03-04T22:10:00Z</dcterms:created>
  <dcterms:modified xsi:type="dcterms:W3CDTF">2021-03-04T22:10:00Z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62ab595f-17a3-42a1-be58-1962fd9d6faf</vt:lpwstr>
  </property>
</Properties>
</file>